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1BDD7" w14:textId="662453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2154CB">
        <w:rPr>
          <w:b/>
          <w:noProof/>
          <w:sz w:val="24"/>
        </w:rPr>
        <w:t>4-bis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3474">
        <w:fldChar w:fldCharType="begin"/>
      </w:r>
      <w:r w:rsidR="00013474">
        <w:instrText xml:space="preserve"> DOCPROPERTY  Tdoc#  \* MERGEFORMAT </w:instrText>
      </w:r>
      <w:r w:rsidR="00013474">
        <w:fldChar w:fldCharType="separate"/>
      </w:r>
      <w:r w:rsidR="005360B5" w:rsidRPr="005360B5">
        <w:rPr>
          <w:b/>
          <w:noProof/>
          <w:sz w:val="28"/>
        </w:rPr>
        <w:t>R1-</w:t>
      </w:r>
      <w:r w:rsidR="00E900C3" w:rsidRPr="00E900C3">
        <w:t xml:space="preserve"> </w:t>
      </w:r>
      <w:r w:rsidR="00E900C3" w:rsidRPr="00E900C3">
        <w:rPr>
          <w:b/>
          <w:noProof/>
          <w:sz w:val="28"/>
        </w:rPr>
        <w:t>2103729</w:t>
      </w:r>
      <w:r w:rsidR="00013474">
        <w:rPr>
          <w:b/>
          <w:noProof/>
          <w:sz w:val="28"/>
        </w:rPr>
        <w:fldChar w:fldCharType="end"/>
      </w:r>
    </w:p>
    <w:p w14:paraId="4F3CCB0E" w14:textId="2F50AC41" w:rsidR="001E41F3" w:rsidRDefault="003D79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154CB">
          <w:rPr>
            <w:b/>
            <w:noProof/>
            <w:sz w:val="24"/>
          </w:rPr>
          <w:t>April 12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154CB">
          <w:rPr>
            <w:b/>
            <w:noProof/>
            <w:sz w:val="24"/>
          </w:rPr>
          <w:t>20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  <w:r w:rsidR="004568F0">
          <w:rPr>
            <w:b/>
            <w:noProof/>
            <w:sz w:val="24"/>
          </w:rPr>
          <w:t>, 202</w:t>
        </w:r>
        <w:r w:rsidR="002154C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77777777" w:rsidR="001E41F3" w:rsidRPr="00410371" w:rsidRDefault="003D79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68F0">
                <w:rPr>
                  <w:b/>
                  <w:noProof/>
                  <w:sz w:val="28"/>
                </w:rPr>
                <w:t>3</w:t>
              </w:r>
            </w:fldSimple>
            <w:r w:rsidR="004568F0">
              <w:rPr>
                <w:b/>
                <w:noProof/>
                <w:sz w:val="28"/>
              </w:rPr>
              <w:t>6.213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6025C195" w:rsidR="001E41F3" w:rsidRPr="00410371" w:rsidRDefault="00E900C3" w:rsidP="00E900C3">
            <w:pPr>
              <w:pStyle w:val="CRCoverPage"/>
              <w:spacing w:after="0"/>
              <w:jc w:val="center"/>
              <w:rPr>
                <w:noProof/>
              </w:rPr>
            </w:pPr>
            <w:r w:rsidRPr="00E900C3">
              <w:rPr>
                <w:b/>
                <w:noProof/>
                <w:sz w:val="28"/>
              </w:rPr>
              <w:t>1385</w:t>
            </w:r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3D7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68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1EC853BD" w:rsidR="001E41F3" w:rsidRPr="00410371" w:rsidRDefault="003D7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68F0">
                <w:rPr>
                  <w:b/>
                  <w:noProof/>
                  <w:sz w:val="28"/>
                </w:rPr>
                <w:t>v1</w:t>
              </w:r>
              <w:r w:rsidR="00A76A3D">
                <w:rPr>
                  <w:b/>
                  <w:noProof/>
                  <w:sz w:val="28"/>
                </w:rPr>
                <w:t>5</w:t>
              </w:r>
              <w:r w:rsidR="004568F0">
                <w:rPr>
                  <w:b/>
                  <w:noProof/>
                  <w:sz w:val="28"/>
                </w:rPr>
                <w:t>.</w:t>
              </w:r>
              <w:r w:rsidR="00A76A3D">
                <w:rPr>
                  <w:b/>
                  <w:noProof/>
                  <w:sz w:val="28"/>
                </w:rPr>
                <w:t>1</w:t>
              </w:r>
              <w:r w:rsidR="000D3C34">
                <w:rPr>
                  <w:b/>
                  <w:noProof/>
                  <w:sz w:val="28"/>
                </w:rPr>
                <w:t>3</w:t>
              </w:r>
              <w:r w:rsidR="004568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4C0C57FE" w:rsidR="001E41F3" w:rsidRDefault="003D7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8CE">
                <w:t>C</w:t>
              </w:r>
              <w:r w:rsidR="002D1AF3">
                <w:t>larification</w:t>
              </w:r>
              <w:r w:rsidR="007768CE">
                <w:t xml:space="preserve"> on </w:t>
              </w:r>
              <w:r w:rsidR="00011FA5">
                <w:t xml:space="preserve">the </w:t>
              </w:r>
              <w:r w:rsidR="00E4773E">
                <w:t>UE transmit power for the 2-of-3</w:t>
              </w:r>
              <w:r w:rsidR="00DE6C48">
                <w:t xml:space="preserve"> </w:t>
              </w:r>
              <w:r w:rsidR="007768CE">
                <w:t>subcarrier</w:t>
              </w:r>
              <w:r w:rsidR="00DE6C48">
                <w:t xml:space="preserve"> allocation</w:t>
              </w:r>
              <w:r w:rsidR="007768CE">
                <w:t xml:space="preserve"> </w:t>
              </w:r>
              <w:r w:rsidR="00E4773E">
                <w:t>in</w:t>
              </w:r>
              <w:r w:rsidR="007768CE">
                <w:t xml:space="preserve"> sub-PRB </w:t>
              </w:r>
            </w:fldSimple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240A1846" w:rsidR="001E41F3" w:rsidRDefault="003D7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8F0">
                <w:rPr>
                  <w:noProof/>
                </w:rPr>
                <w:t>Ericsson</w:t>
              </w:r>
            </w:fldSimple>
          </w:p>
        </w:tc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77777777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77777777" w:rsidR="001E41F3" w:rsidRDefault="003D7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68F0">
                <w:rPr>
                  <w:noProof/>
                </w:rPr>
                <w:t>LTE_eMTC</w:t>
              </w:r>
              <w:r w:rsidR="007768CE">
                <w:rPr>
                  <w:noProof/>
                </w:rPr>
                <w:t>4</w:t>
              </w:r>
              <w:r w:rsidR="004568F0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22FEDB15" w:rsidR="001E41F3" w:rsidRDefault="003D7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CE">
                <w:rPr>
                  <w:noProof/>
                </w:rPr>
                <w:t>202</w:t>
              </w:r>
              <w:r w:rsidR="002154CB">
                <w:rPr>
                  <w:noProof/>
                </w:rPr>
                <w:t>1</w:t>
              </w:r>
              <w:r w:rsidR="007768CE">
                <w:rPr>
                  <w:noProof/>
                </w:rPr>
                <w:t>-</w:t>
              </w:r>
              <w:r w:rsidR="002154CB">
                <w:rPr>
                  <w:noProof/>
                </w:rPr>
                <w:t>04</w:t>
              </w:r>
              <w:r w:rsidR="007768CE">
                <w:rPr>
                  <w:noProof/>
                </w:rPr>
                <w:t>-</w:t>
              </w:r>
              <w:r w:rsidR="002154CB">
                <w:rPr>
                  <w:noProof/>
                </w:rPr>
                <w:t>06</w:t>
              </w:r>
            </w:fldSimple>
          </w:p>
        </w:tc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77777777" w:rsidR="001E41F3" w:rsidRDefault="003D79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68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77777777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34DF8" w14:textId="3ECD8245" w:rsidR="00E4773E" w:rsidRDefault="004A78F6" w:rsidP="00E4773E">
            <w:pPr>
              <w:pStyle w:val="CRCoverPage"/>
              <w:spacing w:after="0"/>
              <w:ind w:left="100"/>
              <w:jc w:val="both"/>
              <w:rPr>
                <w:rStyle w:val="IvDbodytextChar"/>
                <w:rFonts w:ascii="Times New Roman" w:hAnsi="Times New Roman"/>
                <w:iCs/>
              </w:rPr>
            </w:pPr>
            <w:r>
              <w:rPr>
                <w:rStyle w:val="IvDbodytextChar"/>
                <w:rFonts w:ascii="Times New Roman" w:hAnsi="Times New Roman"/>
                <w:iCs/>
                <w:lang w:val="en-GB"/>
              </w:rPr>
              <w:t>In</w:t>
            </w:r>
            <w:r w:rsidR="00E4773E">
              <w:rPr>
                <w:rStyle w:val="IvDbodytextChar"/>
                <w:rFonts w:ascii="Times New Roman" w:hAnsi="Times New Roman"/>
                <w:iCs/>
              </w:rPr>
              <w:t xml:space="preserve"> the UE</w:t>
            </w:r>
            <w:r>
              <w:rPr>
                <w:rStyle w:val="IvDbodytextChar"/>
                <w:rFonts w:ascii="Times New Roman" w:hAnsi="Times New Roman"/>
                <w:iCs/>
              </w:rPr>
              <w:t>’s</w:t>
            </w:r>
            <w:r w:rsidR="00E4773E">
              <w:rPr>
                <w:rStyle w:val="IvDbodytextChar"/>
                <w:rFonts w:ascii="Times New Roman" w:hAnsi="Times New Roman"/>
                <w:iCs/>
              </w:rPr>
              <w:t xml:space="preserve"> transmit power</w:t>
            </w:r>
            <w:r w:rsidR="00E4773E" w:rsidRPr="008C3E72">
              <w:rPr>
                <w:rStyle w:val="IvDbodytextChar"/>
                <w:rFonts w:ascii="Times New Roman" w:hAnsi="Times New Roman"/>
                <w:iCs/>
              </w:rPr>
              <w:t xml:space="preserve"> equation</w:t>
            </w:r>
            <w:r w:rsidR="00E4773E">
              <w:rPr>
                <w:rStyle w:val="IvDbodytextChar"/>
                <w:rFonts w:ascii="Times New Roman" w:hAnsi="Times New Roman"/>
                <w:iCs/>
              </w:rPr>
              <w:t>, the term</w:t>
            </w:r>
            <w:r w:rsidR="002154CB">
              <w:rPr>
                <w:rStyle w:val="IvDbodytextChar"/>
                <w:rFonts w:ascii="Times New Roman" w:hAnsi="Times New Roman"/>
                <w:iCs/>
              </w:rPr>
              <w:t xml:space="preserve"> </w:t>
            </w:r>
            <w:r w:rsidR="00E4773E" w:rsidRPr="008C3E72">
              <w:rPr>
                <w:rStyle w:val="IvDbodytextChar"/>
                <w:rFonts w:ascii="Times New Roman" w:hAnsi="Times New Roman"/>
                <w:iCs/>
              </w:rPr>
              <w:t>“</w:t>
            </w:r>
            <w:r w:rsidR="00E4773E" w:rsidRPr="008C3E72">
              <w:rPr>
                <w:rStyle w:val="IvDbodytextChar"/>
                <w:rFonts w:ascii="Times New Roman" w:hAnsi="Times New Roman"/>
                <w:iCs/>
                <w:noProof/>
              </w:rPr>
              <w:drawing>
                <wp:inline distT="0" distB="0" distL="0" distR="0" wp14:anchorId="73E40F58" wp14:editId="3426C229">
                  <wp:extent cx="1860230" cy="222240"/>
                  <wp:effectExtent l="0" t="0" r="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4542" cy="270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773E" w:rsidRPr="008C3E72">
              <w:rPr>
                <w:rStyle w:val="IvDbodytextChar"/>
                <w:rFonts w:ascii="Times New Roman" w:hAnsi="Times New Roman"/>
                <w:iCs/>
              </w:rPr>
              <w:t xml:space="preserve">” scales-down the power </w:t>
            </w:r>
            <w:r w:rsidR="00502115">
              <w:rPr>
                <w:rStyle w:val="IvDbodytextChar"/>
                <w:rFonts w:ascii="Times New Roman" w:hAnsi="Times New Roman"/>
                <w:iCs/>
              </w:rPr>
              <w:t>for a full-PRB allocation and sub-PRB allocations respectively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 as follows</w:t>
            </w:r>
            <w:r w:rsidR="00E4773E">
              <w:rPr>
                <w:rStyle w:val="IvDbodytextChar"/>
                <w:rFonts w:ascii="Times New Roman" w:hAnsi="Times New Roman"/>
                <w:iCs/>
              </w:rPr>
              <w:t>:</w:t>
            </w:r>
          </w:p>
          <w:p w14:paraId="5E9B3D91" w14:textId="77777777" w:rsidR="002154CB" w:rsidRDefault="002154CB" w:rsidP="00E4773E">
            <w:pPr>
              <w:pStyle w:val="CRCoverPage"/>
              <w:spacing w:after="0"/>
              <w:ind w:left="100"/>
              <w:jc w:val="both"/>
              <w:rPr>
                <w:rStyle w:val="IvDbodytextChar"/>
                <w:rFonts w:ascii="Times New Roman" w:hAnsi="Times New Roman"/>
                <w:iCs/>
              </w:rPr>
            </w:pPr>
          </w:p>
          <w:p w14:paraId="48FA5041" w14:textId="38458966" w:rsidR="00E4773E" w:rsidRDefault="00E4773E" w:rsidP="002154C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Style w:val="IvDbodytextChar"/>
                <w:rFonts w:ascii="Times New Roman" w:hAnsi="Times New Roman"/>
                <w:iCs/>
              </w:rPr>
            </w:pPr>
            <w:r w:rsidRPr="002154CB">
              <w:rPr>
                <w:rStyle w:val="IvDbodytextChar"/>
                <w:rFonts w:ascii="Times New Roman" w:hAnsi="Times New Roman"/>
                <w:iCs/>
              </w:rPr>
              <w:t>When 12 subcarriers are allocated 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PUSCH,c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= 0 dB, </w:t>
            </w:r>
            <w:r w:rsidR="002154CB">
              <w:rPr>
                <w:rStyle w:val="IvDbodytextChar"/>
                <w:rFonts w:ascii="Times New Roman" w:hAnsi="Times New Roman"/>
                <w:iCs/>
              </w:rPr>
              <w:t>whereas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 when sub-PRB is used, for 6 allocated subcarriers  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PUSCH,c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>= -3.0103 dB, for 3 allocated subcarriers 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PUSCH,c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= -6.0206 dB and for 2-of-3 allocated subcarriers </w:t>
            </w:r>
            <w:proofErr w:type="spellStart"/>
            <w:r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= -7.7815 </w:t>
            </w:r>
            <w:proofErr w:type="spellStart"/>
            <w:r w:rsidRPr="002154CB">
              <w:rPr>
                <w:rStyle w:val="IvDbodytextChar"/>
                <w:rFonts w:ascii="Times New Roman" w:hAnsi="Times New Roman"/>
                <w:iCs/>
              </w:rPr>
              <w:t>dB</w:t>
            </w:r>
            <w:r w:rsidR="002154CB">
              <w:rPr>
                <w:rStyle w:val="IvDbodytextChar"/>
                <w:rFonts w:ascii="Times New Roman" w:hAnsi="Times New Roman"/>
                <w:iCs/>
              </w:rPr>
              <w:t>.</w:t>
            </w:r>
            <w:proofErr w:type="spellEnd"/>
          </w:p>
          <w:p w14:paraId="2FDAE4C0" w14:textId="77777777" w:rsidR="00405F5E" w:rsidRDefault="00405F5E" w:rsidP="00E4773E">
            <w:pPr>
              <w:pStyle w:val="CRCoverPage"/>
              <w:spacing w:after="0"/>
              <w:ind w:left="100"/>
              <w:jc w:val="both"/>
              <w:rPr>
                <w:rStyle w:val="IvDbodytextChar"/>
                <w:rFonts w:ascii="Times New Roman" w:hAnsi="Times New Roman"/>
                <w:iCs/>
              </w:rPr>
            </w:pPr>
          </w:p>
          <w:p w14:paraId="4D7E864A" w14:textId="27886459" w:rsidR="002154CB" w:rsidRPr="002154CB" w:rsidRDefault="00405F5E" w:rsidP="00E4773E">
            <w:pPr>
              <w:pStyle w:val="CRCoverPage"/>
              <w:spacing w:after="0"/>
              <w:ind w:left="100"/>
              <w:jc w:val="both"/>
              <w:rPr>
                <w:rStyle w:val="IvDbodytextChar"/>
                <w:rFonts w:ascii="Times New Roman" w:hAnsi="Times New Roman"/>
                <w:iCs/>
              </w:rPr>
            </w:pPr>
            <w:r>
              <w:rPr>
                <w:rStyle w:val="IvDbodytextChar"/>
                <w:rFonts w:ascii="Times New Roman" w:hAnsi="Times New Roman"/>
                <w:iCs/>
              </w:rPr>
              <w:t>The current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>“</w:t>
            </w:r>
            <w:proofErr w:type="spellStart"/>
            <w:proofErr w:type="gramStart"/>
            <w:r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proofErr w:type="gramEnd"/>
            <w:r w:rsidRPr="00405F5E">
              <w:rPr>
                <w:rStyle w:val="IvDbodytextChar"/>
                <w:rFonts w:ascii="Times New Roman" w:hAnsi="Times New Roman"/>
                <w:iCs/>
              </w:rPr>
              <w:t>”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 calculation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 xml:space="preserve"> 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for the 2-of-3 allocation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 xml:space="preserve">does not account for the fact 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that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>only 1 of the 2 utilized subcarriers is active at a time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. That is,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>the two subcarriers are not simultaneously used, since its usage stochastically commutes one at a time among the two usable tones</w:t>
            </w:r>
            <w:r>
              <w:rPr>
                <w:rStyle w:val="IvDbodytextChar"/>
                <w:rFonts w:ascii="Times New Roman" w:hAnsi="Times New Roman"/>
                <w:iCs/>
              </w:rPr>
              <w:t>. Thus, the current specifi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>ca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tion provides a power scaling given by </w:t>
            </w:r>
            <w:proofErr w:type="spellStart"/>
            <w:proofErr w:type="gramStart"/>
            <w:r w:rsidR="00975B3B" w:rsidRPr="008C3E72">
              <w:rPr>
                <w:rStyle w:val="IvDbodytextChar"/>
                <w:rFonts w:ascii="Times New Roman" w:hAnsi="Times New Roman"/>
                <w:iCs/>
              </w:rPr>
              <w:t>M</w:t>
            </w:r>
            <w:r w:rsidR="00975B3B"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proofErr w:type="gramEnd"/>
            <w:r w:rsidR="00975B3B"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="00975B3B" w:rsidRPr="008C3E72">
              <w:rPr>
                <w:rStyle w:val="IvDbodytextChar"/>
                <w:rFonts w:ascii="Times New Roman" w:hAnsi="Times New Roman"/>
                <w:iCs/>
              </w:rPr>
              <w:t>= (3+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>1</w:t>
            </w:r>
            <w:r w:rsidR="00975B3B" w:rsidRPr="008C3E72">
              <w:rPr>
                <w:rStyle w:val="IvDbodytextChar"/>
                <w:rFonts w:ascii="Times New Roman" w:hAnsi="Times New Roman"/>
                <w:iCs/>
              </w:rPr>
              <w:t xml:space="preserve">-2)/12 = 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>2</w:t>
            </w:r>
            <w:r w:rsidR="00975B3B" w:rsidRPr="008C3E72">
              <w:rPr>
                <w:rStyle w:val="IvDbodytextChar"/>
                <w:rFonts w:ascii="Times New Roman" w:hAnsi="Times New Roman"/>
                <w:iCs/>
              </w:rPr>
              <w:t>/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12 (i.e., </w:t>
            </w:r>
            <w:r w:rsidR="00975B3B" w:rsidRPr="002154CB">
              <w:rPr>
                <w:rStyle w:val="IvDbodytextChar"/>
                <w:rFonts w:ascii="Times New Roman" w:hAnsi="Times New Roman"/>
                <w:iCs/>
              </w:rPr>
              <w:t>-7.7815 dB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>)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, 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instead of </w:t>
            </w:r>
            <w:proofErr w:type="spellStart"/>
            <w:r w:rsidR="00975B3B" w:rsidRPr="008C3E72">
              <w:rPr>
                <w:rStyle w:val="IvDbodytextChar"/>
                <w:rFonts w:ascii="Times New Roman" w:hAnsi="Times New Roman"/>
                <w:iCs/>
              </w:rPr>
              <w:t>M</w:t>
            </w:r>
            <w:r w:rsidR="00975B3B"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="00975B3B"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="00975B3B" w:rsidRPr="008C3E72">
              <w:rPr>
                <w:rStyle w:val="IvDbodytextChar"/>
                <w:rFonts w:ascii="Times New Roman" w:hAnsi="Times New Roman"/>
                <w:iCs/>
              </w:rPr>
              <w:t xml:space="preserve">= 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1/12 (i.e., </w:t>
            </w:r>
            <w:r w:rsidR="00DA7B0D">
              <w:rPr>
                <w:rStyle w:val="IvDbodytextChar"/>
                <w:rFonts w:ascii="Times New Roman" w:hAnsi="Times New Roman"/>
                <w:iCs/>
              </w:rPr>
              <w:t>-10.7918 dB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). This means, that for the 2-of-3 </w:t>
            </w:r>
            <w:r w:rsidR="00DB5AA5">
              <w:rPr>
                <w:rStyle w:val="IvDbodytextChar"/>
                <w:rFonts w:ascii="Times New Roman" w:hAnsi="Times New Roman"/>
                <w:iCs/>
              </w:rPr>
              <w:t xml:space="preserve">subcarrier 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allocation </w:t>
            </w:r>
            <w:r w:rsidR="00DB5AA5">
              <w:rPr>
                <w:rStyle w:val="IvDbodytextChar"/>
                <w:rFonts w:ascii="Times New Roman" w:hAnsi="Times New Roman"/>
                <w:iCs/>
              </w:rPr>
              <w:t xml:space="preserve">currently </w:t>
            </w:r>
            <w:r w:rsidR="00046ED8">
              <w:rPr>
                <w:rStyle w:val="IvDbodytextChar"/>
                <w:rFonts w:ascii="Times New Roman" w:hAnsi="Times New Roman"/>
                <w:iCs/>
              </w:rPr>
              <w:t>there is an excess of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 </w:t>
            </w:r>
            <w:r w:rsidR="008C4C51">
              <w:rPr>
                <w:rStyle w:val="IvDbodytextChar"/>
                <w:rFonts w:ascii="Times New Roman" w:hAnsi="Times New Roman"/>
                <w:iCs/>
              </w:rPr>
              <w:t xml:space="preserve">transmit </w:t>
            </w:r>
            <w:r w:rsidR="00975B3B">
              <w:rPr>
                <w:rStyle w:val="IvDbodytextChar"/>
                <w:rFonts w:ascii="Times New Roman" w:hAnsi="Times New Roman"/>
                <w:iCs/>
              </w:rPr>
              <w:t xml:space="preserve">power </w:t>
            </w:r>
            <w:r w:rsidR="00DB5AA5">
              <w:rPr>
                <w:rStyle w:val="IvDbodytextChar"/>
                <w:rFonts w:ascii="Times New Roman" w:hAnsi="Times New Roman"/>
                <w:iCs/>
              </w:rPr>
              <w:t>of</w:t>
            </w:r>
            <w:r w:rsidR="00DA7B0D">
              <w:rPr>
                <w:rStyle w:val="IvDbodytextChar"/>
                <w:rFonts w:ascii="Times New Roman" w:hAnsi="Times New Roman"/>
                <w:iCs/>
              </w:rPr>
              <w:t xml:space="preserve"> ⁓3dB.</w:t>
            </w:r>
          </w:p>
          <w:p w14:paraId="68844653" w14:textId="4AF6F0BE" w:rsidR="001E41F3" w:rsidRDefault="001E41F3" w:rsidP="004A78F6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FDCA3" w14:textId="77777777" w:rsidR="00226671" w:rsidRDefault="007768CE" w:rsidP="0022667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746C39">
              <w:rPr>
                <w:rFonts w:ascii="Times New Roman" w:hAnsi="Times New Roman"/>
                <w:noProof/>
              </w:rPr>
              <w:t>T</w:t>
            </w:r>
            <w:r w:rsidR="007068EC">
              <w:rPr>
                <w:rFonts w:ascii="Times New Roman" w:hAnsi="Times New Roman"/>
                <w:noProof/>
              </w:rPr>
              <w:t>o</w:t>
            </w:r>
            <w:r w:rsidRPr="00746C39">
              <w:rPr>
                <w:rFonts w:ascii="Times New Roman" w:hAnsi="Times New Roman"/>
                <w:noProof/>
              </w:rPr>
              <w:t xml:space="preserve"> </w:t>
            </w:r>
            <w:r w:rsidR="00231423" w:rsidRPr="00746C39">
              <w:rPr>
                <w:rFonts w:ascii="Times New Roman" w:hAnsi="Times New Roman"/>
                <w:noProof/>
              </w:rPr>
              <w:t>avoid</w:t>
            </w:r>
            <w:r w:rsidR="00532FD7">
              <w:rPr>
                <w:rFonts w:ascii="Times New Roman" w:hAnsi="Times New Roman"/>
                <w:noProof/>
              </w:rPr>
              <w:t xml:space="preserve"> </w:t>
            </w:r>
            <w:r w:rsidR="00046ED8">
              <w:rPr>
                <w:rFonts w:ascii="Times New Roman" w:hAnsi="Times New Roman"/>
                <w:noProof/>
              </w:rPr>
              <w:t xml:space="preserve">an excess of </w:t>
            </w:r>
            <w:r w:rsidR="008C4C51">
              <w:rPr>
                <w:rFonts w:ascii="Times New Roman" w:hAnsi="Times New Roman"/>
                <w:noProof/>
              </w:rPr>
              <w:t xml:space="preserve">transmit </w:t>
            </w:r>
            <w:r w:rsidR="00046ED8">
              <w:rPr>
                <w:rFonts w:ascii="Times New Roman" w:hAnsi="Times New Roman"/>
                <w:noProof/>
              </w:rPr>
              <w:t xml:space="preserve">power of </w:t>
            </w:r>
            <w:r w:rsidR="00046ED8" w:rsidRPr="00746C39">
              <w:rPr>
                <w:rStyle w:val="IvDbodytextChar"/>
                <w:rFonts w:ascii="Times New Roman" w:hAnsi="Times New Roman"/>
                <w:iCs/>
              </w:rPr>
              <w:t>⁓3dB</w:t>
            </w:r>
            <w:r w:rsidR="00532FD7" w:rsidRPr="00746C39">
              <w:rPr>
                <w:rFonts w:ascii="Times New Roman" w:hAnsi="Times New Roman"/>
                <w:noProof/>
              </w:rPr>
              <w:t xml:space="preserve"> </w:t>
            </w:r>
            <w:r w:rsidR="00046ED8">
              <w:rPr>
                <w:rFonts w:ascii="Times New Roman" w:hAnsi="Times New Roman"/>
                <w:noProof/>
              </w:rPr>
              <w:t>when sub-PRB</w:t>
            </w:r>
            <w:r w:rsidR="00207335">
              <w:rPr>
                <w:rFonts w:ascii="Times New Roman" w:hAnsi="Times New Roman"/>
                <w:noProof/>
              </w:rPr>
              <w:t xml:space="preserve"> uses </w:t>
            </w:r>
            <w:r w:rsidR="00532FD7" w:rsidRPr="00746C39">
              <w:rPr>
                <w:rFonts w:ascii="Times New Roman" w:hAnsi="Times New Roman"/>
                <w:noProof/>
              </w:rPr>
              <w:t xml:space="preserve">a 2-of-3 subcarrier </w:t>
            </w:r>
            <w:r w:rsidR="00532FD7">
              <w:rPr>
                <w:rFonts w:ascii="Times New Roman" w:hAnsi="Times New Roman"/>
                <w:noProof/>
              </w:rPr>
              <w:t>allocation</w:t>
            </w:r>
            <w:r w:rsidR="00D82E86" w:rsidRPr="00746C39">
              <w:rPr>
                <w:rFonts w:ascii="Times New Roman" w:hAnsi="Times New Roman"/>
                <w:noProof/>
              </w:rPr>
              <w:t>, a</w:t>
            </w:r>
            <w:r w:rsidR="00231423" w:rsidRPr="00746C39">
              <w:rPr>
                <w:rFonts w:ascii="Times New Roman" w:hAnsi="Times New Roman"/>
                <w:noProof/>
              </w:rPr>
              <w:t>nd to keep unmodified</w:t>
            </w:r>
            <w:r w:rsidRPr="00746C39">
              <w:rPr>
                <w:rFonts w:ascii="Times New Roman" w:hAnsi="Times New Roman"/>
                <w:noProof/>
              </w:rPr>
              <w:t xml:space="preserve"> “</w:t>
            </w:r>
            <w:r w:rsidR="00231423" w:rsidRPr="00746C39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591E28AB" wp14:editId="750B027B">
                  <wp:extent cx="274320" cy="1828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C39">
              <w:rPr>
                <w:rFonts w:ascii="Times New Roman" w:hAnsi="Times New Roman"/>
                <w:noProof/>
              </w:rPr>
              <w:t>”</w:t>
            </w:r>
            <w:r w:rsidR="00231423" w:rsidRPr="00746C39">
              <w:rPr>
                <w:rFonts w:ascii="Times New Roman" w:hAnsi="Times New Roman"/>
                <w:noProof/>
              </w:rPr>
              <w:t>, “</w:t>
            </w:r>
            <w:proofErr w:type="spellStart"/>
            <w:r w:rsidR="00231423" w:rsidRPr="00746C39">
              <w:rPr>
                <w:rFonts w:ascii="Times New Roman" w:hAnsi="Times New Roman"/>
                <w:i/>
              </w:rPr>
              <w:t>Q</w:t>
            </w:r>
            <w:r w:rsidR="00231423" w:rsidRPr="00746C39">
              <w:rPr>
                <w:rFonts w:ascii="Times New Roman" w:hAnsi="Times New Roman"/>
                <w:i/>
                <w:vertAlign w:val="subscript"/>
              </w:rPr>
              <w:t>m</w:t>
            </w:r>
            <w:proofErr w:type="spellEnd"/>
            <w:r w:rsidR="00231423" w:rsidRPr="00746C39">
              <w:rPr>
                <w:rFonts w:ascii="Times New Roman" w:hAnsi="Times New Roman"/>
                <w:noProof/>
              </w:rPr>
              <w:t>”, and “</w:t>
            </w:r>
            <w:r w:rsidR="00231423" w:rsidRPr="00746C39">
              <w:rPr>
                <w:rFonts w:ascii="Times New Roman" w:hAnsi="Times New Roman"/>
                <w:position w:val="-10"/>
              </w:rPr>
              <w:object w:dxaOrig="440" w:dyaOrig="340" w14:anchorId="6309C5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8pt" o:ole="">
                  <v:imagedata r:id="rId18" o:title=""/>
                </v:shape>
                <o:OLEObject Type="Embed" ProgID="Equation.3" ShapeID="_x0000_i1025" DrawAspect="Content" ObjectID="_1679236737" r:id="rId19"/>
              </w:object>
            </w:r>
            <w:r w:rsidR="00231423" w:rsidRPr="00746C39">
              <w:rPr>
                <w:rFonts w:ascii="Times New Roman" w:hAnsi="Times New Roman"/>
                <w:noProof/>
              </w:rPr>
              <w:t>”,</w:t>
            </w:r>
            <w:r w:rsidR="00262889">
              <w:rPr>
                <w:rFonts w:ascii="Times New Roman" w:hAnsi="Times New Roman"/>
                <w:noProof/>
              </w:rPr>
              <w:t xml:space="preserve"> which are the legacy variables used by </w:t>
            </w:r>
            <w:r w:rsidR="00262889" w:rsidRPr="00405F5E">
              <w:rPr>
                <w:rStyle w:val="IvDbodytextChar"/>
                <w:rFonts w:ascii="Times New Roman" w:hAnsi="Times New Roman"/>
                <w:iCs/>
              </w:rPr>
              <w:t>“</w:t>
            </w:r>
            <w:proofErr w:type="spellStart"/>
            <w:r w:rsidR="00262889"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="00262889"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="00262889" w:rsidRPr="00405F5E">
              <w:rPr>
                <w:rStyle w:val="IvDbodytextChar"/>
                <w:rFonts w:ascii="Times New Roman" w:hAnsi="Times New Roman"/>
                <w:iCs/>
              </w:rPr>
              <w:t>”</w:t>
            </w:r>
            <w:r w:rsidR="00262889">
              <w:rPr>
                <w:rStyle w:val="IvDbodytextChar"/>
                <w:rFonts w:ascii="Times New Roman" w:hAnsi="Times New Roman"/>
                <w:iCs/>
              </w:rPr>
              <w:t>,</w:t>
            </w:r>
            <w:r w:rsidR="00231423" w:rsidRPr="00746C39">
              <w:rPr>
                <w:rFonts w:ascii="Times New Roman" w:hAnsi="Times New Roman"/>
                <w:noProof/>
              </w:rPr>
              <w:t xml:space="preserve"> </w:t>
            </w:r>
            <w:r w:rsidR="00D82E86" w:rsidRPr="00746C39">
              <w:rPr>
                <w:rFonts w:ascii="Times New Roman" w:hAnsi="Times New Roman"/>
                <w:noProof/>
              </w:rPr>
              <w:t xml:space="preserve">in clause 5.1.1.1 </w:t>
            </w:r>
            <w:r w:rsidR="00231423" w:rsidRPr="00746C39">
              <w:rPr>
                <w:rFonts w:ascii="Times New Roman" w:hAnsi="Times New Roman"/>
                <w:noProof/>
              </w:rPr>
              <w:t xml:space="preserve">the </w:t>
            </w:r>
            <w:r w:rsidR="00D82E86" w:rsidRPr="00746C39">
              <w:rPr>
                <w:rFonts w:ascii="Times New Roman" w:hAnsi="Times New Roman"/>
                <w:noProof/>
              </w:rPr>
              <w:t xml:space="preserve">following is appended to </w:t>
            </w:r>
            <w:r w:rsidR="00262889">
              <w:rPr>
                <w:rFonts w:ascii="Times New Roman" w:hAnsi="Times New Roman"/>
                <w:noProof/>
              </w:rPr>
              <w:t xml:space="preserve">the </w:t>
            </w:r>
            <w:r w:rsidR="00DB5AA5" w:rsidRPr="00746C39">
              <w:rPr>
                <w:rFonts w:ascii="Times New Roman" w:hAnsi="Times New Roman"/>
                <w:noProof/>
              </w:rPr>
              <w:t xml:space="preserve">legacy </w:t>
            </w:r>
            <w:r w:rsidR="00DB5AA5" w:rsidRPr="00746C39">
              <w:rPr>
                <w:rStyle w:val="IvDbodytextChar"/>
                <w:rFonts w:ascii="Times New Roman" w:hAnsi="Times New Roman"/>
                <w:iCs/>
              </w:rPr>
              <w:t>“</w:t>
            </w:r>
            <w:proofErr w:type="spellStart"/>
            <w:r w:rsidR="00DB5AA5" w:rsidRPr="00746C39">
              <w:rPr>
                <w:rStyle w:val="IvDbodytextChar"/>
                <w:rFonts w:ascii="Times New Roman" w:hAnsi="Times New Roman"/>
                <w:iCs/>
              </w:rPr>
              <w:t>M</w:t>
            </w:r>
            <w:r w:rsidR="00DB5AA5" w:rsidRPr="00746C39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="00DB5AA5" w:rsidRPr="00746C39">
              <w:rPr>
                <w:rStyle w:val="IvDbodytextChar"/>
                <w:rFonts w:ascii="Times New Roman" w:hAnsi="Times New Roman"/>
                <w:iCs/>
              </w:rPr>
              <w:t xml:space="preserve">” </w:t>
            </w:r>
            <w:r w:rsidR="00DB5AA5" w:rsidRPr="00746C39">
              <w:rPr>
                <w:rFonts w:ascii="Times New Roman" w:hAnsi="Times New Roman"/>
                <w:noProof/>
              </w:rPr>
              <w:t>equation</w:t>
            </w:r>
            <w:r w:rsidR="008B4259">
              <w:rPr>
                <w:rFonts w:ascii="Times New Roman" w:hAnsi="Times New Roman"/>
                <w:noProof/>
              </w:rPr>
              <w:t xml:space="preserve"> as to obtain </w:t>
            </w:r>
            <w:proofErr w:type="spellStart"/>
            <w:r w:rsidR="008B4259" w:rsidRPr="008C3E72">
              <w:rPr>
                <w:rStyle w:val="IvDbodytextChar"/>
                <w:rFonts w:ascii="Times New Roman" w:hAnsi="Times New Roman"/>
                <w:iCs/>
              </w:rPr>
              <w:t>M</w:t>
            </w:r>
            <w:r w:rsidR="008B4259"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="008B4259"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="008B4259" w:rsidRPr="008C3E72">
              <w:rPr>
                <w:rStyle w:val="IvDbodytextChar"/>
                <w:rFonts w:ascii="Times New Roman" w:hAnsi="Times New Roman"/>
                <w:iCs/>
              </w:rPr>
              <w:t xml:space="preserve">= </w:t>
            </w:r>
            <w:r w:rsidR="008B4259">
              <w:rPr>
                <w:rStyle w:val="IvDbodytextChar"/>
                <w:rFonts w:ascii="Times New Roman" w:hAnsi="Times New Roman"/>
                <w:iCs/>
              </w:rPr>
              <w:t>1/12</w:t>
            </w:r>
            <w:r w:rsidR="00262889">
              <w:rPr>
                <w:rStyle w:val="IvDbodytextChar"/>
                <w:rFonts w:ascii="Times New Roman" w:hAnsi="Times New Roman"/>
                <w:iCs/>
              </w:rPr>
              <w:t xml:space="preserve"> for the 2-of-3 subcarrier allocation case</w:t>
            </w:r>
            <w:r w:rsidR="00231423" w:rsidRPr="00746C39">
              <w:rPr>
                <w:rFonts w:ascii="Times New Roman" w:hAnsi="Times New Roman"/>
                <w:noProof/>
              </w:rPr>
              <w:t>:</w:t>
            </w:r>
            <w:r w:rsidR="00226671">
              <w:rPr>
                <w:rFonts w:ascii="Times New Roman" w:hAnsi="Times New Roman"/>
                <w:noProof/>
              </w:rPr>
              <w:t xml:space="preserve"> </w:t>
            </w:r>
          </w:p>
          <w:p w14:paraId="4F915AE2" w14:textId="77777777" w:rsidR="00226671" w:rsidRDefault="00226671" w:rsidP="0022667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3B5C3FF6" w14:textId="0B301B3B" w:rsidR="00D82E86" w:rsidRPr="00226671" w:rsidRDefault="00DB5AA5" w:rsidP="0022667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>
              <w:t xml:space="preserve">“if </w:t>
            </w:r>
            <w:r>
              <w:rPr>
                <w:rFonts w:ascii="Times New Roman" w:hAnsi="Times New Roman"/>
                <w:noProof/>
                <w:position w:val="-12"/>
                <w:lang w:eastAsia="en-GB"/>
              </w:rPr>
              <w:drawing>
                <wp:inline distT="0" distB="0" distL="0" distR="0" wp14:anchorId="79ECFA15" wp14:editId="1342F091">
                  <wp:extent cx="209550" cy="2381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≠</w:t>
            </w:r>
            <w:r>
              <w:t xml:space="preserve"> 1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  <m:r>
                    <w:rPr>
                      <w:rFonts w:ascii="Cambria Math" w:hAnsi="Cambria Math"/>
                    </w:rPr>
                    <m:t>,c</m:t>
                  </m:r>
                </m:sub>
              </m:sSub>
              <m:r>
                <w:rPr>
                  <w:rFonts w:ascii="Cambria Math" w:hAnsi="Cambria Math"/>
                </w:rPr>
                <m:t>(i)=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RU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-2</m:t>
                      </m:r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den>
              </m:f>
            </m:oMath>
            <w:r>
              <w:t xml:space="preserve"> if </w:t>
            </w:r>
            <w:r>
              <w:rPr>
                <w:rFonts w:ascii="Times New Roman" w:hAnsi="Times New Roman"/>
                <w:noProof/>
                <w:position w:val="-12"/>
                <w:lang w:eastAsia="en-GB"/>
              </w:rPr>
              <w:drawing>
                <wp:inline distT="0" distB="0" distL="0" distR="0" wp14:anchorId="0A13A4C0" wp14:editId="2EA40476">
                  <wp:extent cx="209550" cy="2381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=</w:t>
            </w:r>
            <w:r>
              <w:t xml:space="preserve"> 1”</w:t>
            </w:r>
            <w:r w:rsidR="004A78F6">
              <w:t>.</w:t>
            </w:r>
          </w:p>
          <w:p w14:paraId="54420909" w14:textId="18FDE0FB" w:rsidR="00231423" w:rsidRDefault="00231423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018B2730" w:rsidR="001E41F3" w:rsidRPr="00746C39" w:rsidRDefault="00DB5AA5" w:rsidP="007768CE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746C39">
              <w:rPr>
                <w:rFonts w:ascii="Times New Roman" w:hAnsi="Times New Roman"/>
                <w:noProof/>
              </w:rPr>
              <w:t xml:space="preserve">The </w:t>
            </w:r>
            <w:r w:rsidR="00412E65" w:rsidRPr="00746C39">
              <w:rPr>
                <w:rFonts w:ascii="Times New Roman" w:hAnsi="Times New Roman"/>
                <w:noProof/>
              </w:rPr>
              <w:t>power</w:t>
            </w:r>
            <w:r w:rsidR="00BE5F37">
              <w:rPr>
                <w:rFonts w:ascii="Times New Roman" w:hAnsi="Times New Roman"/>
                <w:noProof/>
              </w:rPr>
              <w:t xml:space="preserve"> scaling</w:t>
            </w:r>
            <w:r w:rsidR="00412E65" w:rsidRPr="00746C39">
              <w:rPr>
                <w:rFonts w:ascii="Times New Roman" w:hAnsi="Times New Roman"/>
                <w:noProof/>
              </w:rPr>
              <w:t xml:space="preserve"> </w:t>
            </w:r>
            <w:r w:rsidRPr="00746C39">
              <w:rPr>
                <w:rFonts w:ascii="Times New Roman" w:hAnsi="Times New Roman"/>
                <w:noProof/>
              </w:rPr>
              <w:t xml:space="preserve">produced from a 2-of-3 subcarrier </w:t>
            </w:r>
            <w:r w:rsidR="00BE5F37">
              <w:rPr>
                <w:rFonts w:ascii="Times New Roman" w:hAnsi="Times New Roman"/>
                <w:noProof/>
              </w:rPr>
              <w:t xml:space="preserve">allocation </w:t>
            </w:r>
            <w:r w:rsidR="00412E65" w:rsidRPr="00746C39">
              <w:rPr>
                <w:rFonts w:ascii="Times New Roman" w:hAnsi="Times New Roman"/>
                <w:noProof/>
              </w:rPr>
              <w:t xml:space="preserve">would </w:t>
            </w:r>
            <w:r w:rsidR="00046ED8">
              <w:rPr>
                <w:rFonts w:ascii="Times New Roman" w:hAnsi="Times New Roman"/>
                <w:noProof/>
              </w:rPr>
              <w:t>result in an excess of</w:t>
            </w:r>
            <w:r w:rsidR="009624CF">
              <w:rPr>
                <w:rFonts w:ascii="Times New Roman" w:hAnsi="Times New Roman"/>
                <w:noProof/>
              </w:rPr>
              <w:t xml:space="preserve"> power of </w:t>
            </w:r>
            <w:r w:rsidR="00412E65" w:rsidRPr="00746C39">
              <w:rPr>
                <w:rStyle w:val="IvDbodytextChar"/>
                <w:rFonts w:ascii="Times New Roman" w:hAnsi="Times New Roman"/>
                <w:iCs/>
              </w:rPr>
              <w:t>⁓3dB</w:t>
            </w:r>
            <w:r w:rsidR="00746C39" w:rsidRPr="00746C39">
              <w:rPr>
                <w:rStyle w:val="IvDbodytextChar"/>
                <w:rFonts w:ascii="Times New Roman" w:hAnsi="Times New Roman"/>
                <w:iCs/>
              </w:rPr>
              <w:t>.</w:t>
            </w:r>
            <w:r w:rsidR="00046ED8">
              <w:rPr>
                <w:rStyle w:val="IvDbodytextChar"/>
                <w:rFonts w:ascii="Times New Roman" w:hAnsi="Times New Roman"/>
                <w:iCs/>
              </w:rPr>
              <w:t xml:space="preserve"> </w:t>
            </w:r>
            <w:r w:rsidR="008C4C51">
              <w:rPr>
                <w:rStyle w:val="IvDbodytextChar"/>
                <w:rFonts w:ascii="Times New Roman" w:hAnsi="Times New Roman"/>
                <w:iCs/>
              </w:rPr>
              <w:t>This</w:t>
            </w:r>
            <w:r w:rsidR="00046ED8" w:rsidRPr="00046ED8">
              <w:rPr>
                <w:rStyle w:val="IvDbodytextChar"/>
                <w:rFonts w:ascii="Times New Roman" w:hAnsi="Times New Roman"/>
                <w:iCs/>
              </w:rPr>
              <w:t xml:space="preserve"> excess of transm</w:t>
            </w:r>
            <w:r w:rsidR="008C4C51">
              <w:rPr>
                <w:rStyle w:val="IvDbodytextChar"/>
                <w:rFonts w:ascii="Times New Roman" w:hAnsi="Times New Roman"/>
                <w:iCs/>
              </w:rPr>
              <w:t>it</w:t>
            </w:r>
            <w:r w:rsidR="00046ED8" w:rsidRPr="00046ED8">
              <w:rPr>
                <w:rStyle w:val="IvDbodytextChar"/>
                <w:rFonts w:ascii="Times New Roman" w:hAnsi="Times New Roman"/>
                <w:iCs/>
              </w:rPr>
              <w:t xml:space="preserve"> power goes against the UE’s battery life. This also </w:t>
            </w:r>
            <w:r w:rsidR="00046ED8">
              <w:rPr>
                <w:rStyle w:val="IvDbodytextChar"/>
                <w:rFonts w:ascii="Times New Roman" w:hAnsi="Times New Roman"/>
                <w:iCs/>
              </w:rPr>
              <w:t>might cause</w:t>
            </w:r>
            <w:r w:rsidR="00046ED8" w:rsidRPr="00046ED8">
              <w:rPr>
                <w:rStyle w:val="IvDbodytextChar"/>
                <w:rFonts w:ascii="Times New Roman" w:hAnsi="Times New Roman"/>
                <w:iCs/>
              </w:rPr>
              <w:t xml:space="preserve"> additional interference </w:t>
            </w:r>
            <w:r w:rsidR="00BE5F37">
              <w:rPr>
                <w:rStyle w:val="IvDbodytextChar"/>
                <w:rFonts w:ascii="Times New Roman" w:hAnsi="Times New Roman"/>
                <w:iCs/>
              </w:rPr>
              <w:t>to</w:t>
            </w:r>
            <w:r w:rsidR="00046ED8" w:rsidRPr="00046ED8">
              <w:rPr>
                <w:rStyle w:val="IvDbodytextChar"/>
                <w:rFonts w:ascii="Times New Roman" w:hAnsi="Times New Roman"/>
                <w:iCs/>
              </w:rPr>
              <w:t xml:space="preserve"> the </w:t>
            </w:r>
            <w:proofErr w:type="spellStart"/>
            <w:r w:rsidR="00046ED8" w:rsidRPr="00046ED8">
              <w:rPr>
                <w:rStyle w:val="IvDbodytextChar"/>
                <w:rFonts w:ascii="Times New Roman" w:hAnsi="Times New Roman"/>
                <w:iCs/>
              </w:rPr>
              <w:t>eNB</w:t>
            </w:r>
            <w:proofErr w:type="spellEnd"/>
            <w:r w:rsidR="00046ED8">
              <w:rPr>
                <w:rStyle w:val="IvDbodytextChar"/>
                <w:rFonts w:ascii="Times New Roman" w:hAnsi="Times New Roman"/>
                <w:iCs/>
              </w:rPr>
              <w:t>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60A2314C" w:rsidR="001E41F3" w:rsidRDefault="00746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8CE">
              <w:rPr>
                <w:noProof/>
              </w:rPr>
              <w:t>.1.</w:t>
            </w:r>
            <w:r>
              <w:rPr>
                <w:noProof/>
              </w:rPr>
              <w:t>1.1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033BE" w14:textId="77777777" w:rsidR="00126531" w:rsidRDefault="00126531" w:rsidP="00126531">
      <w:pPr>
        <w:rPr>
          <w:noProof/>
        </w:rPr>
      </w:pPr>
      <w:r w:rsidRPr="00126531">
        <w:rPr>
          <w:noProof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5969DC1B" w14:textId="77777777" w:rsidR="002A389F" w:rsidRPr="002B4630" w:rsidRDefault="002A389F" w:rsidP="002A389F">
      <w:pPr>
        <w:pStyle w:val="Heading4"/>
      </w:pPr>
      <w:bookmarkStart w:id="2" w:name="_Toc415085428"/>
      <w:r w:rsidRPr="002B4630">
        <w:t>5.1.1.1</w:t>
      </w:r>
      <w:r w:rsidRPr="002B4630">
        <w:tab/>
        <w:t>UE behaviour</w:t>
      </w:r>
      <w:bookmarkEnd w:id="2"/>
    </w:p>
    <w:p w14:paraId="4D2DE368" w14:textId="77777777" w:rsidR="002A389F" w:rsidRPr="002B4630" w:rsidRDefault="002A389F" w:rsidP="002A389F">
      <w:r w:rsidRPr="002B4630">
        <w:t>The setting of the UE Transmit power for a Physical Uplink Shared Channel (PUSCH) transmission is defined as follows.</w:t>
      </w:r>
    </w:p>
    <w:p w14:paraId="7479E053" w14:textId="77777777" w:rsidR="002A389F" w:rsidRPr="002B4630" w:rsidRDefault="002A389F" w:rsidP="002A389F">
      <w:r w:rsidRPr="002B4630">
        <w:t xml:space="preserve">If the UE transmits PUSCH without a simultaneous PUCCH for the serving cell </w:t>
      </w:r>
      <w:r w:rsidRPr="002B4630">
        <w:rPr>
          <w:position w:val="-6"/>
        </w:rPr>
        <w:object w:dxaOrig="160" w:dyaOrig="200" w14:anchorId="47ABD14F">
          <v:shape id="_x0000_i1026" type="#_x0000_t75" style="width:8.25pt;height:9.75pt" o:ole="">
            <v:imagedata r:id="rId23" o:title=""/>
          </v:shape>
          <o:OLEObject Type="Embed" ProgID="Equation.3" ShapeID="_x0000_i1026" DrawAspect="Content" ObjectID="_1679236738" r:id="rId24"/>
        </w:object>
      </w:r>
      <w:r w:rsidRPr="002B4630">
        <w:t xml:space="preserve">, then the UE transmit power </w:t>
      </w:r>
      <w:r w:rsidRPr="002B4630">
        <w:rPr>
          <w:position w:val="-12"/>
        </w:rPr>
        <w:object w:dxaOrig="1060" w:dyaOrig="320" w14:anchorId="25899958">
          <v:shape id="_x0000_i1027" type="#_x0000_t75" style="width:52.5pt;height:15.75pt" o:ole="">
            <v:imagedata r:id="rId25" o:title=""/>
          </v:shape>
          <o:OLEObject Type="Embed" ProgID="Equation.3" ShapeID="_x0000_i1027" DrawAspect="Content" ObjectID="_1679236739" r:id="rId26"/>
        </w:object>
      </w:r>
      <w:r w:rsidRPr="002B4630">
        <w:t xml:space="preserve"> for PUSCH transmission in subframe/slot/</w:t>
      </w:r>
      <w:proofErr w:type="spellStart"/>
      <w:r w:rsidRPr="002B4630">
        <w:t>subslot</w:t>
      </w:r>
      <w:proofErr w:type="spellEnd"/>
      <w:r w:rsidRPr="002B4630">
        <w:t xml:space="preserve"> </w:t>
      </w:r>
      <w:r w:rsidRPr="002B4630">
        <w:rPr>
          <w:i/>
        </w:rPr>
        <w:t>i</w:t>
      </w:r>
      <w:r w:rsidRPr="002B4630">
        <w:t xml:space="preserve"> for the serving cell </w:t>
      </w:r>
      <w:r w:rsidRPr="002B4630">
        <w:rPr>
          <w:position w:val="-6"/>
        </w:rPr>
        <w:object w:dxaOrig="160" w:dyaOrig="200" w14:anchorId="2ACC900C">
          <v:shape id="_x0000_i1028" type="#_x0000_t75" style="width:8.25pt;height:9.75pt" o:ole="">
            <v:imagedata r:id="rId23" o:title=""/>
          </v:shape>
          <o:OLEObject Type="Embed" ProgID="Equation.3" ShapeID="_x0000_i1028" DrawAspect="Content" ObjectID="_1679236740" r:id="rId27"/>
        </w:object>
      </w:r>
      <w:r w:rsidRPr="002B4630">
        <w:t>is given by</w:t>
      </w:r>
    </w:p>
    <w:p w14:paraId="029FBE4D" w14:textId="77777777" w:rsidR="002A389F" w:rsidRPr="002B4630" w:rsidRDefault="002A389F" w:rsidP="002A389F">
      <w:pPr>
        <w:pStyle w:val="EQ"/>
        <w:jc w:val="center"/>
      </w:pPr>
      <w:r w:rsidRPr="002B4630">
        <w:rPr>
          <w:position w:val="-30"/>
        </w:rPr>
        <w:object w:dxaOrig="7560" w:dyaOrig="700" w14:anchorId="04BEF65A">
          <v:shape id="_x0000_i1029" type="#_x0000_t75" style="width:378.75pt;height:35.25pt" o:ole="">
            <v:imagedata r:id="rId28" o:title=""/>
          </v:shape>
          <o:OLEObject Type="Embed" ProgID="Equation.3" ShapeID="_x0000_i1029" DrawAspect="Content" ObjectID="_1679236741" r:id="rId29"/>
        </w:object>
      </w:r>
      <w:r w:rsidRPr="002B4630">
        <w:t xml:space="preserve"> [dBm]</w:t>
      </w:r>
    </w:p>
    <w:p w14:paraId="4554440C" w14:textId="77777777" w:rsidR="002A389F" w:rsidRPr="002B4630" w:rsidRDefault="002A389F" w:rsidP="002A389F">
      <w:r w:rsidRPr="002B4630">
        <w:t xml:space="preserve">If the UE transmits PUSCH simultaneous with PUCCH for the serving cell </w:t>
      </w:r>
      <w:r w:rsidRPr="002B4630">
        <w:rPr>
          <w:position w:val="-6"/>
        </w:rPr>
        <w:object w:dxaOrig="160" w:dyaOrig="200" w14:anchorId="2CFD93F1">
          <v:shape id="_x0000_i1030" type="#_x0000_t75" style="width:8.25pt;height:9.75pt" o:ole="">
            <v:imagedata r:id="rId23" o:title=""/>
          </v:shape>
          <o:OLEObject Type="Embed" ProgID="Equation.3" ShapeID="_x0000_i1030" DrawAspect="Content" ObjectID="_1679236742" r:id="rId30"/>
        </w:object>
      </w:r>
      <w:r w:rsidRPr="002B4630">
        <w:t xml:space="preserve">, then the UE transmit power </w:t>
      </w:r>
      <w:r w:rsidRPr="002B4630">
        <w:rPr>
          <w:position w:val="-12"/>
        </w:rPr>
        <w:object w:dxaOrig="1060" w:dyaOrig="320" w14:anchorId="172155B3">
          <v:shape id="_x0000_i1031" type="#_x0000_t75" style="width:52.5pt;height:15.75pt" o:ole="">
            <v:imagedata r:id="rId31" o:title=""/>
          </v:shape>
          <o:OLEObject Type="Embed" ProgID="Equation.3" ShapeID="_x0000_i1031" DrawAspect="Content" ObjectID="_1679236743" r:id="rId32"/>
        </w:object>
      </w:r>
      <w:r w:rsidRPr="002B4630">
        <w:t xml:space="preserve"> for the PUSCH transmission in subframe/slot/</w:t>
      </w:r>
      <w:proofErr w:type="spellStart"/>
      <w:r w:rsidRPr="002B4630">
        <w:t>subslot</w:t>
      </w:r>
      <w:proofErr w:type="spellEnd"/>
      <w:r w:rsidRPr="002B4630">
        <w:t xml:space="preserve"> </w:t>
      </w:r>
      <w:r w:rsidRPr="002B4630">
        <w:rPr>
          <w:i/>
        </w:rPr>
        <w:t>i</w:t>
      </w:r>
      <w:r w:rsidRPr="002B4630">
        <w:t xml:space="preserve"> for the serving cell </w:t>
      </w:r>
      <w:r w:rsidRPr="002B4630">
        <w:rPr>
          <w:position w:val="-6"/>
        </w:rPr>
        <w:object w:dxaOrig="160" w:dyaOrig="200" w14:anchorId="74E18300">
          <v:shape id="_x0000_i1032" type="#_x0000_t75" style="width:8.25pt;height:9.75pt" o:ole="">
            <v:imagedata r:id="rId23" o:title=""/>
          </v:shape>
          <o:OLEObject Type="Embed" ProgID="Equation.3" ShapeID="_x0000_i1032" DrawAspect="Content" ObjectID="_1679236744" r:id="rId33"/>
        </w:object>
      </w:r>
      <w:r w:rsidRPr="002B4630">
        <w:t xml:space="preserve"> is given by</w:t>
      </w:r>
    </w:p>
    <w:p w14:paraId="4DE72336" w14:textId="48E4A7D2" w:rsidR="002A389F" w:rsidRPr="002A389F" w:rsidRDefault="002A389F" w:rsidP="002A389F">
      <w:pPr>
        <w:pStyle w:val="EQ"/>
        <w:jc w:val="center"/>
      </w:pPr>
      <w:r w:rsidRPr="002B4630">
        <w:rPr>
          <w:position w:val="-34"/>
        </w:rPr>
        <w:object w:dxaOrig="7540" w:dyaOrig="780" w14:anchorId="0A6B8213">
          <v:shape id="_x0000_i1033" type="#_x0000_t75" style="width:376.5pt;height:39pt" o:ole="">
            <v:imagedata r:id="rId34" o:title=""/>
          </v:shape>
          <o:OLEObject Type="Embed" ProgID="Equation.3" ShapeID="_x0000_i1033" DrawAspect="Content" ObjectID="_1679236745" r:id="rId35"/>
        </w:object>
      </w:r>
      <w:r w:rsidRPr="002B4630">
        <w:t xml:space="preserve"> [dBm]</w:t>
      </w:r>
    </w:p>
    <w:p w14:paraId="125F8C48" w14:textId="1A88BF96" w:rsidR="005E01B9" w:rsidRDefault="005E01B9">
      <w:pPr>
        <w:rPr>
          <w:noProof/>
        </w:rPr>
      </w:pPr>
      <w:r w:rsidRPr="00126531">
        <w:rPr>
          <w:noProof/>
          <w:highlight w:val="yellow"/>
        </w:rPr>
        <w:t xml:space="preserve">----------------------------------------------------------------- Text </w:t>
      </w:r>
      <w:r w:rsidR="00126531" w:rsidRPr="00126531">
        <w:rPr>
          <w:noProof/>
          <w:highlight w:val="yellow"/>
        </w:rPr>
        <w:t>Omitted</w:t>
      </w:r>
      <w:r w:rsidRPr="00126531">
        <w:rPr>
          <w:noProof/>
          <w:highlight w:val="yellow"/>
        </w:rPr>
        <w:t xml:space="preserve"> --------------------------------------------------------------</w:t>
      </w:r>
    </w:p>
    <w:p w14:paraId="71BF14B2" w14:textId="6E7EC43F" w:rsidR="002A389F" w:rsidRPr="002B4630" w:rsidRDefault="002A389F" w:rsidP="002A389F">
      <w:pPr>
        <w:pStyle w:val="B1"/>
      </w:pPr>
      <w:r w:rsidRPr="002B4630">
        <w:t>-</w:t>
      </w:r>
      <w:r w:rsidRPr="002B4630">
        <w:tab/>
        <w:t xml:space="preserve">If the UE is a BL/CE UE configured with higher layer parameter </w:t>
      </w:r>
      <w:r w:rsidRPr="002B4630">
        <w:rPr>
          <w:i/>
        </w:rPr>
        <w:t>ce-PUSCH-SubPRB-Config-r15</w:t>
      </w:r>
      <w:r w:rsidRPr="002B4630">
        <w:t xml:space="preserve">, and the PUSCH resource assignment valid for subframe </w:t>
      </w:r>
      <w:r w:rsidRPr="002B4630">
        <w:rPr>
          <w:i/>
        </w:rPr>
        <w:t xml:space="preserve">i </w:t>
      </w:r>
      <w:r w:rsidRPr="002B4630">
        <w:t xml:space="preserve">and serving cell </w:t>
      </w:r>
      <w:r w:rsidRPr="002B4630">
        <w:rPr>
          <w:position w:val="-6"/>
        </w:rPr>
        <w:object w:dxaOrig="160" w:dyaOrig="200" w14:anchorId="7DB18D1D">
          <v:shape id="_x0000_i1034" type="#_x0000_t75" style="width:8.25pt;height:9.75pt" o:ole="">
            <v:imagedata r:id="rId36" o:title=""/>
          </v:shape>
          <o:OLEObject Type="Embed" ProgID="Equation.3" ShapeID="_x0000_i1034" DrawAspect="Content" ObjectID="_1679236746" r:id="rId37"/>
        </w:object>
      </w:r>
      <w:r w:rsidRPr="002B4630">
        <w:t xml:space="preserve">is using uplink resource allocation type 5, </w:t>
      </w:r>
      <w:r w:rsidRPr="002B4630">
        <w:rPr>
          <w:position w:val="-12"/>
        </w:rPr>
        <w:object w:dxaOrig="1140" w:dyaOrig="320" w14:anchorId="1F7F7FAF">
          <v:shape id="_x0000_i1035" type="#_x0000_t75" style="width:57pt;height:15.75pt" o:ole="">
            <v:imagedata r:id="rId38" o:title=""/>
          </v:shape>
          <o:OLEObject Type="Embed" ProgID="Equation.3" ShapeID="_x0000_i1035" DrawAspect="Content" ObjectID="_1679236747" r:id="rId39"/>
        </w:object>
      </w:r>
      <w:r w:rsidRPr="002B4630">
        <w:t xml:space="preserve">is the bandwidth of the PUSCH resource assignment expressed in fraction of a resource block and is given by </w:t>
      </w:r>
      <w:r w:rsidRPr="002B4630">
        <w:rPr>
          <w:position w:val="-16"/>
        </w:rPr>
        <w:object w:dxaOrig="3420" w:dyaOrig="440" w14:anchorId="795210A5">
          <v:shape id="_x0000_i1036" type="#_x0000_t75" style="width:168.75pt;height:21pt" o:ole="">
            <v:imagedata r:id="rId40" o:title=""/>
          </v:shape>
          <o:OLEObject Type="Embed" ProgID="Equation.DSMT4" ShapeID="_x0000_i1036" DrawAspect="Content" ObjectID="_1679236748" r:id="rId41"/>
        </w:object>
      </w:r>
      <w:r w:rsidRPr="002B4630">
        <w:t xml:space="preserve"> </w:t>
      </w:r>
      <w:ins w:id="3" w:author="Ericsson" w:date="2021-04-06T15:51:00Z">
        <w:r w:rsidR="0047503F">
          <w:t xml:space="preserve">if </w:t>
        </w:r>
        <w:r w:rsidR="0047503F">
          <w:rPr>
            <w:noProof/>
            <w:position w:val="-12"/>
            <w:lang w:eastAsia="en-GB"/>
          </w:rPr>
          <w:drawing>
            <wp:inline distT="0" distB="0" distL="0" distR="0" wp14:anchorId="46BF3C4A" wp14:editId="3178C304">
              <wp:extent cx="209550" cy="238125"/>
              <wp:effectExtent l="0" t="0" r="0" b="952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20" r:link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47503F">
          <w:rPr>
            <w:rFonts w:cs="Arial"/>
          </w:rPr>
          <w:t>≠</w:t>
        </w:r>
        <w:r w:rsidR="0047503F">
          <w:t xml:space="preserve"> 1 or </w:t>
        </w:r>
      </w:ins>
      <m:oMath>
        <m:sSub>
          <m:sSubPr>
            <m:ctrlPr>
              <w:ins w:id="4" w:author="Ericsson" w:date="2021-04-06T15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" w:author="Ericsson" w:date="2021-04-06T15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6" w:author="Ericsson" w:date="2021-04-06T15:51:00Z">
                <m:rPr>
                  <m:sty m:val="p"/>
                </m:rPr>
                <w:rPr>
                  <w:rFonts w:ascii="Cambria Math" w:hAnsi="Cambria Math"/>
                </w:rPr>
                <m:t>PUSCH</m:t>
              </w:ins>
            </m:r>
            <m:r>
              <w:ins w:id="7" w:author="Ericsson" w:date="2021-04-06T15:51:00Z">
                <w:rPr>
                  <w:rFonts w:ascii="Cambria Math" w:hAnsi="Cambria Math"/>
                </w:rPr>
                <m:t>,c</m:t>
              </w:ins>
            </m:r>
          </m:sub>
        </m:sSub>
        <m:r>
          <w:ins w:id="8" w:author="Ericsson" w:date="2021-04-06T15:51:00Z">
            <w:rPr>
              <w:rFonts w:ascii="Cambria Math" w:hAnsi="Cambria Math"/>
            </w:rPr>
            <m:t>(i)=</m:t>
          </w:ins>
        </m:r>
        <m:f>
          <m:fPr>
            <m:type m:val="lin"/>
            <m:ctrlPr>
              <w:ins w:id="9" w:author="Ericsson" w:date="2021-04-06T15:51:00Z">
                <w:rPr>
                  <w:rFonts w:ascii="Cambria Math" w:hAnsi="Cambria Math"/>
                  <w:i/>
                </w:rPr>
              </w:ins>
            </m:ctrlPr>
          </m:fPr>
          <m:num>
            <m:d>
              <m:dPr>
                <m:ctrlPr>
                  <w:ins w:id="10" w:author="Ericsson" w:date="2021-04-06T15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Sup>
                  <m:sSubSupPr>
                    <m:ctrlPr>
                      <w:ins w:id="11" w:author="Ericsson" w:date="2021-04-06T15:51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2" w:author="Ericsson" w:date="2021-04-06T15:51:00Z">
                        <w:rPr>
                          <w:rFonts w:ascii="Cambria Math" w:hAnsi="Cambria Math"/>
                        </w:rPr>
                        <m:t>M</m:t>
                      </w:ins>
                    </m:r>
                  </m:e>
                  <m:sub>
                    <m:r>
                      <w:ins w:id="13" w:author="Ericsson" w:date="2021-04-06T15:5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w:ins>
                    </m:r>
                  </m:sub>
                  <m:sup>
                    <m:r>
                      <w:ins w:id="14" w:author="Ericsson" w:date="2021-04-06T15:5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RU</m:t>
                      </w:ins>
                    </m:r>
                  </m:sup>
                </m:sSubSup>
                <m:r>
                  <w:ins w:id="15" w:author="Ericsson" w:date="2021-04-06T15:51:00Z">
                    <w:rPr>
                      <w:rFonts w:ascii="Cambria Math" w:hAnsi="Cambria Math"/>
                    </w:rPr>
                    <m:t>-2</m:t>
                  </w:ins>
                </m:r>
              </m:e>
            </m:d>
          </m:num>
          <m:den>
            <m:sSubSup>
              <m:sSubSupPr>
                <m:ctrlPr>
                  <w:ins w:id="16" w:author="Ericsson" w:date="2021-04-06T15:51:00Z">
                    <w:rPr>
                      <w:rFonts w:ascii="Cambria Math" w:hAnsi="Cambria Math"/>
                      <w:iCs/>
                    </w:rPr>
                  </w:ins>
                </m:ctrlPr>
              </m:sSubSupPr>
              <m:e>
                <m:r>
                  <w:ins w:id="17" w:author="Ericsson" w:date="2021-04-06T15:5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8" w:author="Ericsson" w:date="2021-04-06T15:51:00Z"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w:ins>
                </m:r>
              </m:sub>
              <m:sup>
                <m:r>
                  <w:ins w:id="19" w:author="Ericsson" w:date="2021-04-06T15:51:00Z"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w:ins>
                </m:r>
              </m:sup>
            </m:sSubSup>
          </m:den>
        </m:f>
      </m:oMath>
      <w:ins w:id="20" w:author="Ericsson" w:date="2021-04-06T15:51:00Z">
        <w:r w:rsidR="0047503F">
          <w:t xml:space="preserve"> if </w:t>
        </w:r>
        <w:r w:rsidR="0047503F">
          <w:rPr>
            <w:noProof/>
            <w:position w:val="-12"/>
            <w:lang w:eastAsia="en-GB"/>
          </w:rPr>
          <w:drawing>
            <wp:inline distT="0" distB="0" distL="0" distR="0" wp14:anchorId="00DE4C05" wp14:editId="6B170DF1">
              <wp:extent cx="209550" cy="238125"/>
              <wp:effectExtent l="0" t="0" r="0" b="952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20" r:link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47503F">
          <w:rPr>
            <w:rFonts w:cs="Arial"/>
          </w:rPr>
          <w:t>=</w:t>
        </w:r>
        <w:r w:rsidR="0047503F">
          <w:t xml:space="preserve"> 1 </w:t>
        </w:r>
      </w:ins>
      <w:r w:rsidRPr="002B4630">
        <w:t xml:space="preserve">where </w:t>
      </w:r>
      <w:r w:rsidRPr="002B4630">
        <w:rPr>
          <w:position w:val="-12"/>
        </w:rPr>
        <w:object w:dxaOrig="1040" w:dyaOrig="380" w14:anchorId="5C55935C">
          <v:shape id="_x0000_i1037" type="#_x0000_t75" style="width:51pt;height:19.5pt" o:ole="">
            <v:imagedata r:id="rId42" o:title=""/>
          </v:shape>
          <o:OLEObject Type="Embed" ProgID="Equation.DSMT4" ShapeID="_x0000_i1037" DrawAspect="Content" ObjectID="_1679236749" r:id="rId43"/>
        </w:object>
      </w:r>
      <w:r w:rsidRPr="002B4630">
        <w:t xml:space="preserve"> are defined in [3] and </w:t>
      </w:r>
      <w:r w:rsidRPr="002B4630">
        <w:rPr>
          <w:position w:val="-12"/>
        </w:rPr>
        <w:object w:dxaOrig="340" w:dyaOrig="360" w14:anchorId="5A030F5B">
          <v:shape id="_x0000_i1038" type="#_x0000_t75" style="width:16.5pt;height:18.75pt" o:ole="">
            <v:imagedata r:id="rId44" o:title=""/>
          </v:shape>
          <o:OLEObject Type="Embed" ProgID="Equation.DSMT4" ShapeID="_x0000_i1038" DrawAspect="Content" ObjectID="_1679236750" r:id="rId45"/>
        </w:object>
      </w:r>
      <w:r w:rsidRPr="002B4630">
        <w:t xml:space="preserve">is defined in Subclause 8.6.1 for subframe </w:t>
      </w:r>
      <w:r w:rsidRPr="002B4630">
        <w:rPr>
          <w:i/>
        </w:rPr>
        <w:t xml:space="preserve">i, </w:t>
      </w:r>
      <w:r w:rsidRPr="002B4630">
        <w:rPr>
          <w:position w:val="-12"/>
        </w:rPr>
        <w:object w:dxaOrig="1140" w:dyaOrig="320" w14:anchorId="4270F538">
          <v:shape id="_x0000_i1039" type="#_x0000_t75" style="width:57pt;height:15.75pt" o:ole="">
            <v:imagedata r:id="rId38" o:title=""/>
          </v:shape>
          <o:OLEObject Type="Embed" ProgID="Equation.3" ShapeID="_x0000_i1039" DrawAspect="Content" ObjectID="_1679236751" r:id="rId46"/>
        </w:object>
      </w:r>
      <w:r w:rsidRPr="002B4630">
        <w:t>is the bandwidth of the PUSCH resource assignment expressed in number of resource blocks valid for subframe/slot/</w:t>
      </w:r>
      <w:proofErr w:type="spellStart"/>
      <w:r w:rsidRPr="002B4630">
        <w:t>subslot</w:t>
      </w:r>
      <w:proofErr w:type="spellEnd"/>
      <w:r w:rsidRPr="002B4630">
        <w:t xml:space="preserve"> </w:t>
      </w:r>
      <w:r w:rsidRPr="002B4630">
        <w:rPr>
          <w:i/>
        </w:rPr>
        <w:t xml:space="preserve">i </w:t>
      </w:r>
      <w:r w:rsidRPr="002B4630">
        <w:t>and serving cell</w:t>
      </w:r>
      <w:r w:rsidRPr="002B4630">
        <w:rPr>
          <w:i/>
        </w:rPr>
        <w:t xml:space="preserve"> </w:t>
      </w:r>
      <w:r w:rsidRPr="002B4630">
        <w:rPr>
          <w:position w:val="-6"/>
        </w:rPr>
        <w:object w:dxaOrig="160" w:dyaOrig="200" w14:anchorId="027C330C">
          <v:shape id="_x0000_i1040" type="#_x0000_t75" style="width:8.25pt;height:9.75pt" o:ole="">
            <v:imagedata r:id="rId36" o:title=""/>
          </v:shape>
          <o:OLEObject Type="Embed" ProgID="Equation.3" ShapeID="_x0000_i1040" DrawAspect="Content" ObjectID="_1679236752" r:id="rId47"/>
        </w:object>
      </w:r>
      <w:r w:rsidRPr="002B4630">
        <w:t xml:space="preserve"> otherwise. </w:t>
      </w:r>
    </w:p>
    <w:p w14:paraId="38FC3312" w14:textId="49A6FB22" w:rsidR="005E01B9" w:rsidRDefault="005E01B9" w:rsidP="005E01B9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8AB45" w14:textId="77777777" w:rsidR="00013474" w:rsidRDefault="00013474">
      <w:r>
        <w:separator/>
      </w:r>
    </w:p>
  </w:endnote>
  <w:endnote w:type="continuationSeparator" w:id="0">
    <w:p w14:paraId="77ED7EC0" w14:textId="77777777" w:rsidR="00013474" w:rsidRDefault="0001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67838" w14:textId="77777777" w:rsidR="00013474" w:rsidRDefault="00013474">
      <w:r>
        <w:separator/>
      </w:r>
    </w:p>
  </w:footnote>
  <w:footnote w:type="continuationSeparator" w:id="0">
    <w:p w14:paraId="4FD6B2BB" w14:textId="77777777" w:rsidR="00013474" w:rsidRDefault="00013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D270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F84183"/>
    <w:multiLevelType w:val="hybridMultilevel"/>
    <w:tmpl w:val="F3C676B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A5"/>
    <w:rsid w:val="00013474"/>
    <w:rsid w:val="00022E4A"/>
    <w:rsid w:val="00046ED8"/>
    <w:rsid w:val="000A6394"/>
    <w:rsid w:val="000B7FED"/>
    <w:rsid w:val="000C038A"/>
    <w:rsid w:val="000C6598"/>
    <w:rsid w:val="000D3C34"/>
    <w:rsid w:val="00126531"/>
    <w:rsid w:val="00145D43"/>
    <w:rsid w:val="00192C46"/>
    <w:rsid w:val="001A08B3"/>
    <w:rsid w:val="001A7B60"/>
    <w:rsid w:val="001B52F0"/>
    <w:rsid w:val="001B7A65"/>
    <w:rsid w:val="001E41F3"/>
    <w:rsid w:val="00207335"/>
    <w:rsid w:val="002154CB"/>
    <w:rsid w:val="00226671"/>
    <w:rsid w:val="00231423"/>
    <w:rsid w:val="0026004D"/>
    <w:rsid w:val="00262889"/>
    <w:rsid w:val="002640DD"/>
    <w:rsid w:val="00275D12"/>
    <w:rsid w:val="00284FEB"/>
    <w:rsid w:val="002860C4"/>
    <w:rsid w:val="002A389F"/>
    <w:rsid w:val="002B5741"/>
    <w:rsid w:val="002D1AF3"/>
    <w:rsid w:val="00305409"/>
    <w:rsid w:val="003609EF"/>
    <w:rsid w:val="0036231A"/>
    <w:rsid w:val="00374DD4"/>
    <w:rsid w:val="003C10C5"/>
    <w:rsid w:val="003C6778"/>
    <w:rsid w:val="003D7998"/>
    <w:rsid w:val="003E1A36"/>
    <w:rsid w:val="00405F5E"/>
    <w:rsid w:val="00410371"/>
    <w:rsid w:val="00412E65"/>
    <w:rsid w:val="004242F1"/>
    <w:rsid w:val="004568F0"/>
    <w:rsid w:val="0047503F"/>
    <w:rsid w:val="004A78F6"/>
    <w:rsid w:val="004B75B7"/>
    <w:rsid w:val="00502115"/>
    <w:rsid w:val="0051580D"/>
    <w:rsid w:val="00532FD7"/>
    <w:rsid w:val="005360B5"/>
    <w:rsid w:val="00547111"/>
    <w:rsid w:val="00592D74"/>
    <w:rsid w:val="005E01B9"/>
    <w:rsid w:val="005E2C44"/>
    <w:rsid w:val="005E4B12"/>
    <w:rsid w:val="005F31EB"/>
    <w:rsid w:val="00621188"/>
    <w:rsid w:val="006257ED"/>
    <w:rsid w:val="0065133C"/>
    <w:rsid w:val="00695808"/>
    <w:rsid w:val="006B46FB"/>
    <w:rsid w:val="006E21FB"/>
    <w:rsid w:val="007068EC"/>
    <w:rsid w:val="00713B5B"/>
    <w:rsid w:val="00746C39"/>
    <w:rsid w:val="00776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259"/>
    <w:rsid w:val="008C4C51"/>
    <w:rsid w:val="008F686C"/>
    <w:rsid w:val="00912F54"/>
    <w:rsid w:val="009148DE"/>
    <w:rsid w:val="00941E30"/>
    <w:rsid w:val="009624CF"/>
    <w:rsid w:val="00975B3B"/>
    <w:rsid w:val="009777D9"/>
    <w:rsid w:val="00991B88"/>
    <w:rsid w:val="009A5753"/>
    <w:rsid w:val="009A579D"/>
    <w:rsid w:val="009B343C"/>
    <w:rsid w:val="009E3297"/>
    <w:rsid w:val="009F734F"/>
    <w:rsid w:val="00A246B6"/>
    <w:rsid w:val="00A47E70"/>
    <w:rsid w:val="00A50CF0"/>
    <w:rsid w:val="00A7671C"/>
    <w:rsid w:val="00A76A3D"/>
    <w:rsid w:val="00AA2CBC"/>
    <w:rsid w:val="00AC08C1"/>
    <w:rsid w:val="00AC5820"/>
    <w:rsid w:val="00AC7495"/>
    <w:rsid w:val="00AD1CD8"/>
    <w:rsid w:val="00B258BB"/>
    <w:rsid w:val="00B44F13"/>
    <w:rsid w:val="00B67B97"/>
    <w:rsid w:val="00B968C8"/>
    <w:rsid w:val="00BA3EC5"/>
    <w:rsid w:val="00BA51D9"/>
    <w:rsid w:val="00BB5DFC"/>
    <w:rsid w:val="00BD279D"/>
    <w:rsid w:val="00BD6BB8"/>
    <w:rsid w:val="00BE5F37"/>
    <w:rsid w:val="00C126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E86"/>
    <w:rsid w:val="00DA7B0D"/>
    <w:rsid w:val="00DB2114"/>
    <w:rsid w:val="00DB5AA5"/>
    <w:rsid w:val="00DD4892"/>
    <w:rsid w:val="00DE34CF"/>
    <w:rsid w:val="00DE6C48"/>
    <w:rsid w:val="00E13F3D"/>
    <w:rsid w:val="00E209E2"/>
    <w:rsid w:val="00E34898"/>
    <w:rsid w:val="00E4773E"/>
    <w:rsid w:val="00E900C3"/>
    <w:rsid w:val="00EB09B7"/>
    <w:rsid w:val="00EE7D7C"/>
    <w:rsid w:val="00F25D98"/>
    <w:rsid w:val="00F300FB"/>
    <w:rsid w:val="00F87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477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4773E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4773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77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11.bin"/><Relationship Id="rId3" Type="http://schemas.openxmlformats.org/officeDocument/2006/relationships/customXml" Target="../customXml/item2.xml"/><Relationship Id="rId21" Type="http://schemas.openxmlformats.org/officeDocument/2006/relationships/image" Target="cid:image005.png@01D70472.CA1DC350" TargetMode="Externa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6.bin"/><Relationship Id="rId50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image" Target="cid:image003.png@01D70472.CA1DC350" TargetMode="External"/><Relationship Id="rId20" Type="http://schemas.openxmlformats.org/officeDocument/2006/relationships/image" Target="media/image4.png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image" Target="media/image8.wmf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1.xml"/><Relationship Id="rId27" Type="http://schemas.openxmlformats.org/officeDocument/2006/relationships/oleObject" Target="embeddings/oleObject4.bin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header" Target="header2.xml"/><Relationship Id="rId8" Type="http://schemas.openxmlformats.org/officeDocument/2006/relationships/settings" Target="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826B0-5C55-46AA-8714-FFC8FD723F7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EE974-BA71-4CB9-B994-12D641F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FC728-6EC5-4C6C-8211-C7D7B065A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899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2020-10-29T13:18:00Z</dcterms:created>
  <dcterms:modified xsi:type="dcterms:W3CDTF">2021-04-06T15:24:00Z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